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6613E" w14:textId="7DC5C843" w:rsidR="00BD4051" w:rsidRDefault="00BD4051" w:rsidP="00BD40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04"/>
      <w:bookmarkStart w:id="1" w:name="_Toc27585256"/>
      <w:r>
        <w:rPr>
          <w:b/>
          <w:noProof/>
          <w:sz w:val="24"/>
        </w:rPr>
        <w:t>3GPP TSG-CT WG4 Meeting #96</w:t>
      </w:r>
      <w:r w:rsidR="00DA04A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F909CE">
        <w:rPr>
          <w:b/>
          <w:noProof/>
          <w:sz w:val="24"/>
        </w:rPr>
        <w:t>4</w:t>
      </w:r>
      <w:r w:rsidR="00FF2AFB">
        <w:rPr>
          <w:b/>
          <w:noProof/>
          <w:sz w:val="24"/>
        </w:rPr>
        <w:t>74</w:t>
      </w:r>
    </w:p>
    <w:p w14:paraId="502D8434" w14:textId="576C92B8" w:rsidR="00BD4051" w:rsidRDefault="00F909CE" w:rsidP="00BD40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BD4051">
        <w:rPr>
          <w:b/>
          <w:noProof/>
          <w:sz w:val="24"/>
        </w:rPr>
        <w:t xml:space="preserve"> </w:t>
      </w:r>
      <w:r w:rsidR="00DA04A1">
        <w:rPr>
          <w:b/>
          <w:noProof/>
          <w:sz w:val="24"/>
        </w:rPr>
        <w:t>17</w:t>
      </w:r>
      <w:bookmarkStart w:id="2" w:name="_GoBack"/>
      <w:bookmarkEnd w:id="2"/>
      <w:r w:rsidR="00BD4051">
        <w:rPr>
          <w:b/>
          <w:noProof/>
          <w:sz w:val="24"/>
          <w:vertAlign w:val="superscript"/>
        </w:rPr>
        <w:t>th</w:t>
      </w:r>
      <w:r w:rsidR="00BD4051">
        <w:rPr>
          <w:b/>
          <w:noProof/>
          <w:sz w:val="24"/>
        </w:rPr>
        <w:t xml:space="preserve"> – 28</w:t>
      </w:r>
      <w:r w:rsidR="00BD4051">
        <w:rPr>
          <w:b/>
          <w:noProof/>
          <w:sz w:val="24"/>
          <w:vertAlign w:val="superscript"/>
        </w:rPr>
        <w:t>th</w:t>
      </w:r>
      <w:r w:rsidR="00BD4051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4051" w14:paraId="0DA0FF0E" w14:textId="77777777" w:rsidTr="005445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5A251" w14:textId="77777777" w:rsidR="00BD4051" w:rsidRDefault="00BD4051" w:rsidP="005445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D4051" w14:paraId="73DA28F2" w14:textId="77777777" w:rsidTr="005445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578DA" w14:textId="77777777" w:rsidR="00BD4051" w:rsidRDefault="00BD4051" w:rsidP="005445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4051" w14:paraId="27FD8260" w14:textId="77777777" w:rsidTr="005445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1BF88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1937A856" w14:textId="77777777" w:rsidTr="005445E4">
        <w:tc>
          <w:tcPr>
            <w:tcW w:w="142" w:type="dxa"/>
            <w:tcBorders>
              <w:left w:val="single" w:sz="4" w:space="0" w:color="auto"/>
            </w:tcBorders>
          </w:tcPr>
          <w:p w14:paraId="437F58AB" w14:textId="77777777" w:rsidR="00BD4051" w:rsidRDefault="00BD4051" w:rsidP="005445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797004" w14:textId="77777777" w:rsidR="00BD4051" w:rsidRPr="00410371" w:rsidRDefault="00BD4051" w:rsidP="005445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8CAFF66" w14:textId="77777777" w:rsidR="00BD4051" w:rsidRDefault="00BD4051" w:rsidP="005445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B4E3DD" w14:textId="74214DDD" w:rsidR="00BD4051" w:rsidRPr="00410371" w:rsidRDefault="00BD4051" w:rsidP="005445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F2AFB">
              <w:rPr>
                <w:b/>
                <w:noProof/>
                <w:sz w:val="28"/>
              </w:rPr>
              <w:t>325</w:t>
            </w:r>
          </w:p>
        </w:tc>
        <w:tc>
          <w:tcPr>
            <w:tcW w:w="709" w:type="dxa"/>
          </w:tcPr>
          <w:p w14:paraId="7C968021" w14:textId="77777777" w:rsidR="00BD4051" w:rsidRDefault="00BD4051" w:rsidP="005445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BE7317" w14:textId="1AA6B049" w:rsidR="00BD4051" w:rsidRPr="00410371" w:rsidRDefault="00F909CE" w:rsidP="005445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521200" w14:textId="77777777" w:rsidR="00BD4051" w:rsidRDefault="00BD4051" w:rsidP="005445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8938E8" w14:textId="77777777" w:rsidR="00BD4051" w:rsidRPr="00410371" w:rsidRDefault="00BD4051" w:rsidP="005445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8EAE2" w14:textId="77777777" w:rsidR="00BD4051" w:rsidRDefault="00BD4051" w:rsidP="005445E4">
            <w:pPr>
              <w:pStyle w:val="CRCoverPage"/>
              <w:spacing w:after="0"/>
              <w:rPr>
                <w:noProof/>
              </w:rPr>
            </w:pPr>
          </w:p>
        </w:tc>
      </w:tr>
      <w:tr w:rsidR="00BD4051" w14:paraId="7C0843CA" w14:textId="77777777" w:rsidTr="005445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A29E" w14:textId="77777777" w:rsidR="00BD4051" w:rsidRDefault="00BD4051" w:rsidP="005445E4">
            <w:pPr>
              <w:pStyle w:val="CRCoverPage"/>
              <w:spacing w:after="0"/>
              <w:rPr>
                <w:noProof/>
              </w:rPr>
            </w:pPr>
          </w:p>
        </w:tc>
      </w:tr>
      <w:tr w:rsidR="00BD4051" w14:paraId="5B9D5FD0" w14:textId="77777777" w:rsidTr="005445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1D85A8" w14:textId="77777777" w:rsidR="00BD4051" w:rsidRPr="00F25D98" w:rsidRDefault="00BD4051" w:rsidP="005445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4051" w14:paraId="01C70661" w14:textId="77777777" w:rsidTr="005445E4">
        <w:tc>
          <w:tcPr>
            <w:tcW w:w="9641" w:type="dxa"/>
            <w:gridSpan w:val="9"/>
          </w:tcPr>
          <w:p w14:paraId="3F7189FA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4C6073" w14:textId="77777777" w:rsidR="00BD4051" w:rsidRDefault="00BD4051" w:rsidP="00BD40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4051" w14:paraId="0F6B6AA4" w14:textId="77777777" w:rsidTr="005445E4">
        <w:tc>
          <w:tcPr>
            <w:tcW w:w="2835" w:type="dxa"/>
          </w:tcPr>
          <w:p w14:paraId="4C1CF1DF" w14:textId="77777777" w:rsidR="00BD4051" w:rsidRDefault="00BD4051" w:rsidP="005445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77DD8B" w14:textId="77777777" w:rsidR="00BD4051" w:rsidRDefault="00BD4051" w:rsidP="005445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7AD5B1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64C9FB" w14:textId="77777777" w:rsidR="00BD4051" w:rsidRDefault="00BD4051" w:rsidP="005445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5847D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D8953C" w14:textId="77777777" w:rsidR="00BD4051" w:rsidRDefault="00BD4051" w:rsidP="005445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E2193A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EEBEC8" w14:textId="77777777" w:rsidR="00BD4051" w:rsidRDefault="00BD4051" w:rsidP="005445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9CA1D" w14:textId="77777777" w:rsidR="00BD4051" w:rsidRDefault="00BD4051" w:rsidP="005445E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E6E096" w14:textId="77777777" w:rsidR="00BD4051" w:rsidRDefault="00BD4051" w:rsidP="00BD40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4051" w14:paraId="50BA18D5" w14:textId="77777777" w:rsidTr="005445E4">
        <w:tc>
          <w:tcPr>
            <w:tcW w:w="9640" w:type="dxa"/>
            <w:gridSpan w:val="11"/>
          </w:tcPr>
          <w:p w14:paraId="02429E28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55F12E2A" w14:textId="77777777" w:rsidTr="005445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5774FB" w14:textId="77777777" w:rsidR="00BD4051" w:rsidRDefault="00BD4051" w:rsidP="00544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F843E" w14:textId="59D5ED9F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 Info parameter Provisioning</w:t>
            </w:r>
          </w:p>
        </w:tc>
      </w:tr>
      <w:tr w:rsidR="00BD4051" w14:paraId="0F51886D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2084F3D3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AB514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21116647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45EB6E00" w14:textId="77777777" w:rsidR="00BD4051" w:rsidRDefault="00BD4051" w:rsidP="00544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7DCE0" w14:textId="77777777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D4051" w14:paraId="14E6E06F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338D70A9" w14:textId="77777777" w:rsidR="00BD4051" w:rsidRDefault="00BD4051" w:rsidP="00544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7C614" w14:textId="77777777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D4051" w14:paraId="443F1BBD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783CBCC4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229F1E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21B74DB4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4417F355" w14:textId="77777777" w:rsidR="00BD4051" w:rsidRDefault="00BD4051" w:rsidP="00544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DEDD44" w14:textId="5B562453" w:rsidR="00BD4051" w:rsidRDefault="000F4F14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14:paraId="31DB6E4B" w14:textId="77777777" w:rsidR="00BD4051" w:rsidRDefault="00BD4051" w:rsidP="005445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2FF00" w14:textId="77777777" w:rsidR="00BD4051" w:rsidRDefault="00BD4051" w:rsidP="005445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D6EFA" w14:textId="0B5E3C0F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2020-01-2</w:t>
            </w:r>
            <w:r w:rsidR="00FF2AFB">
              <w:rPr>
                <w:noProof/>
              </w:rPr>
              <w:t>8</w:t>
            </w:r>
          </w:p>
        </w:tc>
      </w:tr>
      <w:tr w:rsidR="00BD4051" w14:paraId="738DCD44" w14:textId="77777777" w:rsidTr="005445E4">
        <w:tc>
          <w:tcPr>
            <w:tcW w:w="1843" w:type="dxa"/>
            <w:tcBorders>
              <w:left w:val="single" w:sz="4" w:space="0" w:color="auto"/>
            </w:tcBorders>
          </w:tcPr>
          <w:p w14:paraId="102CC6EA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D7AE4A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4617F7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2125B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570CAB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2B2D6A17" w14:textId="77777777" w:rsidTr="005445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089F0B" w14:textId="77777777" w:rsidR="00BD4051" w:rsidRDefault="00BD4051" w:rsidP="005445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CA2DDB" w14:textId="77777777" w:rsidR="00BD4051" w:rsidRDefault="00BD4051" w:rsidP="005445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4E01A0" w14:textId="77777777" w:rsidR="00BD4051" w:rsidRDefault="00BD4051" w:rsidP="005445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13383" w14:textId="77777777" w:rsidR="00BD4051" w:rsidRDefault="00BD4051" w:rsidP="005445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420102" w14:textId="77777777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D4051" w14:paraId="58DA620D" w14:textId="77777777" w:rsidTr="005445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4BCF52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5D43E5" w14:textId="77777777" w:rsidR="00BD4051" w:rsidRDefault="00BD4051" w:rsidP="005445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02907F" w14:textId="77777777" w:rsidR="00BD4051" w:rsidRDefault="00BD4051" w:rsidP="005445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6E059F" w14:textId="77777777" w:rsidR="00BD4051" w:rsidRPr="007C2097" w:rsidRDefault="00BD4051" w:rsidP="005445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D4051" w14:paraId="6DB4A75A" w14:textId="77777777" w:rsidTr="005445E4">
        <w:tc>
          <w:tcPr>
            <w:tcW w:w="1843" w:type="dxa"/>
          </w:tcPr>
          <w:p w14:paraId="4CF07CE4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F40D72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302C4A2E" w14:textId="77777777" w:rsidTr="005445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518D6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6AE5E" w14:textId="3F3FD869" w:rsidR="00BD4051" w:rsidRDefault="000F4F14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SOR-AF may at any time want to update Steering of Roaming Information </w:t>
            </w:r>
          </w:p>
        </w:tc>
      </w:tr>
      <w:tr w:rsidR="00BD4051" w14:paraId="05C6C743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8E45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CB274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60645E5E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714E1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8D6C7" w14:textId="79BE5D19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PpData type with attribute </w:t>
            </w:r>
            <w:r w:rsidR="000F4F14">
              <w:rPr>
                <w:noProof/>
              </w:rPr>
              <w:t>sorInfo</w:t>
            </w:r>
            <w:r w:rsidR="00D24C16">
              <w:rPr>
                <w:noProof/>
              </w:rPr>
              <w:t>, so the SOR-AF can use the Nudm_PP_Update service operation to update the Steering of Roaming Information.</w:t>
            </w:r>
          </w:p>
        </w:tc>
      </w:tr>
      <w:tr w:rsidR="00BD4051" w14:paraId="3746AE6E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52055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60ABC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6BCD2D50" w14:textId="77777777" w:rsidTr="005445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8D86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8262C" w14:textId="1FCA4B63" w:rsidR="00BD4051" w:rsidRDefault="000F4F14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SOR-AF cannot modify Steering Of Roaming Information at the UDM.</w:t>
            </w:r>
          </w:p>
        </w:tc>
      </w:tr>
      <w:tr w:rsidR="00BD4051" w14:paraId="1B56D083" w14:textId="77777777" w:rsidTr="005445E4">
        <w:tc>
          <w:tcPr>
            <w:tcW w:w="2694" w:type="dxa"/>
            <w:gridSpan w:val="2"/>
          </w:tcPr>
          <w:p w14:paraId="39505345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7459F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08F42513" w14:textId="77777777" w:rsidTr="005445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9ECB5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AC1A9" w14:textId="5C691241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F4F14">
              <w:rPr>
                <w:noProof/>
              </w:rPr>
              <w:t>1.6.2.26</w:t>
            </w:r>
            <w:r>
              <w:rPr>
                <w:noProof/>
              </w:rPr>
              <w:t>, 6.5.6.2.2, A.6</w:t>
            </w:r>
          </w:p>
        </w:tc>
      </w:tr>
      <w:tr w:rsidR="00BD4051" w14:paraId="7BFC4685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EF19F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80F36" w14:textId="77777777" w:rsidR="00BD4051" w:rsidRDefault="00BD4051" w:rsidP="00544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1" w14:paraId="3CF04D05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A51D8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28E88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2C0AF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56EC23" w14:textId="77777777" w:rsidR="00BD4051" w:rsidRDefault="00BD4051" w:rsidP="005445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F081" w14:textId="77777777" w:rsidR="00BD4051" w:rsidRDefault="00BD4051" w:rsidP="005445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4051" w14:paraId="18A16360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8F95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C2E02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DC543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E58092" w14:textId="77777777" w:rsidR="00BD4051" w:rsidRDefault="00BD4051" w:rsidP="005445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223BA" w14:textId="77777777" w:rsidR="00BD4051" w:rsidRDefault="00BD4051" w:rsidP="00544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051" w14:paraId="67CFB40E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E1453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E5B57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2F25F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A90838" w14:textId="77777777" w:rsidR="00BD4051" w:rsidRDefault="00BD4051" w:rsidP="005445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D20CA" w14:textId="77777777" w:rsidR="00BD4051" w:rsidRDefault="00BD4051" w:rsidP="00544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051" w14:paraId="3C042DE0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B72A6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A23EB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0D181" w14:textId="77777777" w:rsidR="00BD4051" w:rsidRDefault="00BD4051" w:rsidP="00544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E20140" w14:textId="77777777" w:rsidR="00BD4051" w:rsidRDefault="00BD4051" w:rsidP="005445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6E7B7" w14:textId="77777777" w:rsidR="00BD4051" w:rsidRDefault="00BD4051" w:rsidP="00544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051" w14:paraId="2FA9D8E0" w14:textId="77777777" w:rsidTr="005445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AE6A" w14:textId="77777777" w:rsidR="00BD4051" w:rsidRDefault="00BD4051" w:rsidP="005445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FC94A" w14:textId="77777777" w:rsidR="00BD4051" w:rsidRDefault="00BD4051" w:rsidP="005445E4">
            <w:pPr>
              <w:pStyle w:val="CRCoverPage"/>
              <w:spacing w:after="0"/>
              <w:rPr>
                <w:noProof/>
              </w:rPr>
            </w:pPr>
          </w:p>
        </w:tc>
      </w:tr>
      <w:tr w:rsidR="00BD4051" w14:paraId="4A2DF226" w14:textId="77777777" w:rsidTr="005445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F1DDAC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1D039" w14:textId="77777777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to the Nudm_PP service with impact to TS29503_Nudm_PP.yaml</w:t>
            </w:r>
          </w:p>
        </w:tc>
      </w:tr>
      <w:tr w:rsidR="00BD4051" w:rsidRPr="008863B9" w14:paraId="65FA5BD8" w14:textId="77777777" w:rsidTr="005445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F74AB" w14:textId="77777777" w:rsidR="00BD4051" w:rsidRPr="008863B9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1BAE4B" w14:textId="77777777" w:rsidR="00BD4051" w:rsidRPr="008863B9" w:rsidRDefault="00BD4051" w:rsidP="005445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4051" w14:paraId="7B25A4F9" w14:textId="77777777" w:rsidTr="005445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25D30" w14:textId="77777777" w:rsidR="00BD4051" w:rsidRDefault="00BD4051" w:rsidP="00544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DCD9B" w14:textId="77777777" w:rsidR="00BD4051" w:rsidRDefault="00BD4051" w:rsidP="005445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36D36C" w14:textId="77777777" w:rsidR="00BD4051" w:rsidRDefault="00BD4051" w:rsidP="00BD4051">
      <w:pPr>
        <w:pStyle w:val="CRCoverPage"/>
        <w:spacing w:after="0"/>
        <w:rPr>
          <w:noProof/>
          <w:sz w:val="8"/>
          <w:szCs w:val="8"/>
        </w:rPr>
      </w:pPr>
    </w:p>
    <w:p w14:paraId="4859D6E3" w14:textId="77777777" w:rsidR="00BD4051" w:rsidRDefault="00BD4051" w:rsidP="00BD4051">
      <w:pPr>
        <w:rPr>
          <w:noProof/>
        </w:rPr>
        <w:sectPr w:rsidR="00BD405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9597A9" w14:textId="77777777" w:rsidR="00BD4051" w:rsidRPr="006B5418" w:rsidRDefault="00BD4051" w:rsidP="00BD4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293819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078BA992" w14:textId="77777777" w:rsidR="00242614" w:rsidRPr="006A7EE2" w:rsidRDefault="00242614" w:rsidP="00242614">
      <w:pPr>
        <w:pStyle w:val="Heading5"/>
      </w:pPr>
      <w:r w:rsidRPr="006A7EE2">
        <w:t>6.1.6.2.</w:t>
      </w:r>
      <w:r w:rsidR="0018782A" w:rsidRPr="006A7EE2">
        <w:t>26</w:t>
      </w:r>
      <w:r w:rsidRPr="006A7EE2">
        <w:tab/>
        <w:t xml:space="preserve">Type: </w:t>
      </w:r>
      <w:proofErr w:type="spellStart"/>
      <w:r w:rsidRPr="006A7EE2">
        <w:t>SorInfo</w:t>
      </w:r>
      <w:bookmarkEnd w:id="0"/>
      <w:bookmarkEnd w:id="1"/>
      <w:proofErr w:type="spellEnd"/>
    </w:p>
    <w:p w14:paraId="13F50954" w14:textId="77777777" w:rsidR="00242614" w:rsidRPr="006A7EE2" w:rsidRDefault="00242614" w:rsidP="00242614">
      <w:pPr>
        <w:pStyle w:val="TH"/>
      </w:pPr>
      <w:r w:rsidRPr="006A7EE2">
        <w:rPr>
          <w:noProof/>
        </w:rPr>
        <w:t>Table </w:t>
      </w:r>
      <w:r w:rsidRPr="006A7EE2">
        <w:t>6.1.6.2.</w:t>
      </w:r>
      <w:r w:rsidR="0018782A" w:rsidRPr="006A7EE2">
        <w:t>26</w:t>
      </w:r>
      <w:r w:rsidRPr="006A7EE2">
        <w:t xml:space="preserve">: </w:t>
      </w:r>
      <w:r w:rsidRPr="006A7EE2">
        <w:rPr>
          <w:noProof/>
        </w:rPr>
        <w:t xml:space="preserve">Definition of type </w:t>
      </w:r>
      <w:proofErr w:type="spellStart"/>
      <w:r w:rsidRPr="006A7EE2">
        <w:t>SorInfo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42614" w:rsidRPr="006A7EE2" w14:paraId="5B6F709E" w14:textId="77777777" w:rsidTr="000C0A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39356" w14:textId="77777777" w:rsidR="00242614" w:rsidRPr="006A7EE2" w:rsidRDefault="00242614" w:rsidP="000C0A85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83071" w14:textId="77777777" w:rsidR="00242614" w:rsidRPr="006A7EE2" w:rsidRDefault="00242614" w:rsidP="000C0A85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755F7" w14:textId="77777777" w:rsidR="00242614" w:rsidRPr="006A7EE2" w:rsidRDefault="00242614" w:rsidP="000C0A85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9A266" w14:textId="77777777" w:rsidR="00242614" w:rsidRPr="006A7EE2" w:rsidRDefault="00242614" w:rsidP="000C0A85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7E957" w14:textId="77777777" w:rsidR="00242614" w:rsidRPr="006A7EE2" w:rsidRDefault="00242614" w:rsidP="000C0A85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242614" w:rsidRPr="006A7EE2" w14:paraId="100A2A23" w14:textId="77777777" w:rsidTr="000C0A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3836" w14:textId="77777777" w:rsidR="00242614" w:rsidRPr="006A7EE2" w:rsidRDefault="00242614" w:rsidP="000C0A85">
            <w:pPr>
              <w:pStyle w:val="TAL"/>
            </w:pPr>
            <w:proofErr w:type="spellStart"/>
            <w:r w:rsidRPr="006A7EE2">
              <w:t>ackInd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4F28" w14:textId="77777777" w:rsidR="00242614" w:rsidRPr="006A7EE2" w:rsidRDefault="00242614" w:rsidP="000C0A85">
            <w:pPr>
              <w:pStyle w:val="TAL"/>
            </w:pPr>
            <w:proofErr w:type="spellStart"/>
            <w:r w:rsidRPr="006A7EE2"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5558" w14:textId="77777777" w:rsidR="00242614" w:rsidRPr="006A7EE2" w:rsidRDefault="00242614" w:rsidP="000C0A85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0A6D" w14:textId="77777777" w:rsidR="00242614" w:rsidRPr="006A7EE2" w:rsidRDefault="00242614" w:rsidP="000C0A85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5F" w14:textId="77777777" w:rsidR="00242614" w:rsidRPr="006A7EE2" w:rsidRDefault="0028072D" w:rsidP="000C0A85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</w:t>
            </w:r>
            <w:r w:rsidR="00242614" w:rsidRPr="006A7EE2">
              <w:rPr>
                <w:rFonts w:cs="Arial"/>
                <w:szCs w:val="18"/>
              </w:rPr>
              <w:t>ontains the indication whether the acknowledgement from UE is needed.</w:t>
            </w:r>
          </w:p>
        </w:tc>
      </w:tr>
      <w:tr w:rsidR="00242614" w:rsidRPr="006A7EE2" w14:paraId="79BB349E" w14:textId="77777777" w:rsidTr="000C0A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2919" w14:textId="77777777" w:rsidR="00242614" w:rsidRPr="006A7EE2" w:rsidRDefault="00242614" w:rsidP="000C0A85">
            <w:pPr>
              <w:pStyle w:val="TAL"/>
            </w:pPr>
            <w:proofErr w:type="spellStart"/>
            <w:r w:rsidRPr="006A7EE2">
              <w:t>sorMacIausf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A09E" w14:textId="77777777" w:rsidR="00242614" w:rsidRPr="006A7EE2" w:rsidRDefault="00242614" w:rsidP="000C0A85">
            <w:pPr>
              <w:pStyle w:val="TAL"/>
            </w:pPr>
            <w:proofErr w:type="spellStart"/>
            <w:r w:rsidRPr="006A7EE2">
              <w:t>SorMac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7CAE" w14:textId="77777777" w:rsidR="00242614" w:rsidRPr="006A7EE2" w:rsidRDefault="00535FE9" w:rsidP="000C0A85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EA4A" w14:textId="77777777" w:rsidR="00242614" w:rsidRPr="006A7EE2" w:rsidRDefault="00535FE9" w:rsidP="000C0A85">
            <w:pPr>
              <w:pStyle w:val="TAL"/>
            </w:pPr>
            <w:r w:rsidRPr="006A7EE2">
              <w:t>0..</w:t>
            </w:r>
            <w:r w:rsidR="00242614"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F2DF" w14:textId="766EA351" w:rsidR="00242614" w:rsidRPr="006A7EE2" w:rsidRDefault="0028072D" w:rsidP="000C0A85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</w:t>
            </w:r>
            <w:r w:rsidR="00242614" w:rsidRPr="006A7EE2">
              <w:rPr>
                <w:rFonts w:cs="Arial"/>
                <w:szCs w:val="18"/>
              </w:rPr>
              <w:t xml:space="preserve">ontains the </w:t>
            </w:r>
            <w:proofErr w:type="spellStart"/>
            <w:r w:rsidR="00242614" w:rsidRPr="006A7EE2">
              <w:rPr>
                <w:rFonts w:cs="Arial"/>
                <w:szCs w:val="18"/>
              </w:rPr>
              <w:t>SoR</w:t>
            </w:r>
            <w:proofErr w:type="spellEnd"/>
            <w:r w:rsidR="00242614" w:rsidRPr="006A7EE2">
              <w:rPr>
                <w:rFonts w:cs="Arial"/>
                <w:szCs w:val="18"/>
              </w:rPr>
              <w:t>-MAC-IAUSF.</w:t>
            </w:r>
            <w:r w:rsidR="00535FE9" w:rsidRPr="006A7EE2">
              <w:rPr>
                <w:rFonts w:cs="Arial"/>
                <w:szCs w:val="18"/>
              </w:rPr>
              <w:t xml:space="preserve"> Shall be present when </w:t>
            </w:r>
            <w:proofErr w:type="spellStart"/>
            <w:r w:rsidR="00535FE9" w:rsidRPr="006A7EE2">
              <w:rPr>
                <w:rFonts w:cs="Arial"/>
                <w:szCs w:val="18"/>
              </w:rPr>
              <w:t>SorInfo</w:t>
            </w:r>
            <w:proofErr w:type="spellEnd"/>
            <w:r w:rsidR="00535FE9" w:rsidRPr="006A7EE2">
              <w:rPr>
                <w:rFonts w:cs="Arial"/>
                <w:szCs w:val="18"/>
              </w:rPr>
              <w:t xml:space="preserve"> is sent within </w:t>
            </w:r>
            <w:proofErr w:type="spellStart"/>
            <w:r w:rsidR="00535FE9" w:rsidRPr="006A7EE2">
              <w:rPr>
                <w:rFonts w:cs="Arial"/>
                <w:szCs w:val="18"/>
              </w:rPr>
              <w:t>AccessAndMobilitySubscriptionData</w:t>
            </w:r>
            <w:proofErr w:type="spellEnd"/>
            <w:r w:rsidR="00535FE9" w:rsidRPr="006A7EE2">
              <w:rPr>
                <w:rFonts w:cs="Arial"/>
                <w:szCs w:val="18"/>
              </w:rPr>
              <w:t xml:space="preserve"> on </w:t>
            </w:r>
            <w:proofErr w:type="spellStart"/>
            <w:proofErr w:type="gramStart"/>
            <w:r w:rsidR="00535FE9" w:rsidRPr="006A7EE2">
              <w:rPr>
                <w:rFonts w:cs="Arial"/>
                <w:szCs w:val="18"/>
              </w:rPr>
              <w:t>Nudm</w:t>
            </w:r>
            <w:proofErr w:type="spellEnd"/>
            <w:r w:rsidR="00535FE9" w:rsidRPr="006A7EE2">
              <w:rPr>
                <w:rFonts w:cs="Arial"/>
                <w:szCs w:val="18"/>
              </w:rPr>
              <w:t>, and</w:t>
            </w:r>
            <w:proofErr w:type="gramEnd"/>
            <w:r w:rsidR="00535FE9" w:rsidRPr="006A7EE2">
              <w:rPr>
                <w:rFonts w:cs="Arial"/>
                <w:szCs w:val="18"/>
              </w:rPr>
              <w:t xml:space="preserve"> shall be absent when sent on </w:t>
            </w:r>
            <w:proofErr w:type="spellStart"/>
            <w:r w:rsidR="00535FE9" w:rsidRPr="006A7EE2">
              <w:rPr>
                <w:rFonts w:cs="Arial"/>
                <w:szCs w:val="18"/>
              </w:rPr>
              <w:t>Nudr</w:t>
            </w:r>
            <w:proofErr w:type="spellEnd"/>
            <w:ins w:id="5" w:author="Ulrich Wiehe" w:date="2020-01-23T12:13:00Z">
              <w:r w:rsidR="001547AB">
                <w:rPr>
                  <w:rFonts w:cs="Arial"/>
                  <w:szCs w:val="18"/>
                </w:rPr>
                <w:t xml:space="preserve"> or within </w:t>
              </w:r>
              <w:proofErr w:type="spellStart"/>
              <w:r w:rsidR="00C32FD0">
                <w:rPr>
                  <w:rFonts w:cs="Arial"/>
                  <w:szCs w:val="18"/>
                </w:rPr>
                <w:t>PpData</w:t>
              </w:r>
            </w:ins>
            <w:proofErr w:type="spellEnd"/>
            <w:r w:rsidR="00535FE9" w:rsidRPr="006A7EE2">
              <w:rPr>
                <w:rFonts w:cs="Arial"/>
                <w:szCs w:val="18"/>
              </w:rPr>
              <w:t>.</w:t>
            </w:r>
          </w:p>
        </w:tc>
      </w:tr>
      <w:tr w:rsidR="00242614" w:rsidRPr="006A7EE2" w14:paraId="1CD932BB" w14:textId="77777777" w:rsidTr="000C0A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88E9" w14:textId="77777777" w:rsidR="00242614" w:rsidRPr="006A7EE2" w:rsidRDefault="00242614" w:rsidP="000C0A85">
            <w:pPr>
              <w:pStyle w:val="TAL"/>
            </w:pPr>
            <w:proofErr w:type="spellStart"/>
            <w:r w:rsidRPr="006A7EE2">
              <w:t>countersor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21B1" w14:textId="77777777" w:rsidR="00242614" w:rsidRPr="006A7EE2" w:rsidRDefault="00242614" w:rsidP="000C0A85">
            <w:pPr>
              <w:pStyle w:val="TAL"/>
            </w:pPr>
            <w:proofErr w:type="spellStart"/>
            <w:r w:rsidRPr="006A7EE2">
              <w:t>CounterSor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7557" w14:textId="77777777" w:rsidR="00242614" w:rsidRPr="006A7EE2" w:rsidRDefault="00535FE9" w:rsidP="000C0A85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7620" w14:textId="77777777" w:rsidR="00242614" w:rsidRPr="006A7EE2" w:rsidRDefault="00535FE9" w:rsidP="000C0A85">
            <w:pPr>
              <w:pStyle w:val="TAL"/>
            </w:pPr>
            <w:r w:rsidRPr="006A7EE2">
              <w:t>0..</w:t>
            </w:r>
            <w:r w:rsidR="00242614"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9C92" w14:textId="693B2778" w:rsidR="00242614" w:rsidRPr="006A7EE2" w:rsidRDefault="0028072D" w:rsidP="000C0A85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</w:t>
            </w:r>
            <w:r w:rsidR="00242614" w:rsidRPr="006A7EE2">
              <w:rPr>
                <w:rFonts w:cs="Arial"/>
                <w:szCs w:val="18"/>
              </w:rPr>
              <w:t xml:space="preserve">ontains the </w:t>
            </w:r>
            <w:proofErr w:type="spellStart"/>
            <w:r w:rsidR="00242614" w:rsidRPr="006A7EE2">
              <w:rPr>
                <w:rFonts w:cs="Arial"/>
                <w:szCs w:val="18"/>
              </w:rPr>
              <w:t>CounterSoR</w:t>
            </w:r>
            <w:proofErr w:type="spellEnd"/>
            <w:r w:rsidR="00242614" w:rsidRPr="006A7EE2">
              <w:rPr>
                <w:rFonts w:cs="Arial"/>
                <w:szCs w:val="18"/>
              </w:rPr>
              <w:t>.</w:t>
            </w:r>
            <w:r w:rsidR="00535FE9" w:rsidRPr="006A7EE2">
              <w:rPr>
                <w:rFonts w:cs="Arial"/>
                <w:szCs w:val="18"/>
              </w:rPr>
              <w:t xml:space="preserve"> Shall be present when </w:t>
            </w:r>
            <w:proofErr w:type="spellStart"/>
            <w:r w:rsidR="00535FE9" w:rsidRPr="006A7EE2">
              <w:rPr>
                <w:rFonts w:cs="Arial"/>
                <w:szCs w:val="18"/>
              </w:rPr>
              <w:t>SorInfo</w:t>
            </w:r>
            <w:proofErr w:type="spellEnd"/>
            <w:r w:rsidR="00535FE9" w:rsidRPr="006A7EE2">
              <w:rPr>
                <w:rFonts w:cs="Arial"/>
                <w:szCs w:val="18"/>
              </w:rPr>
              <w:t xml:space="preserve"> is sent within </w:t>
            </w:r>
            <w:proofErr w:type="spellStart"/>
            <w:r w:rsidR="00535FE9" w:rsidRPr="006A7EE2">
              <w:rPr>
                <w:rFonts w:cs="Arial"/>
                <w:szCs w:val="18"/>
              </w:rPr>
              <w:t>AccessAndMobilitySubscription</w:t>
            </w:r>
            <w:proofErr w:type="spellEnd"/>
            <w:r w:rsidR="00535FE9" w:rsidRPr="006A7EE2">
              <w:rPr>
                <w:rFonts w:cs="Arial"/>
                <w:szCs w:val="18"/>
              </w:rPr>
              <w:t xml:space="preserve"> on </w:t>
            </w:r>
            <w:proofErr w:type="spellStart"/>
            <w:proofErr w:type="gramStart"/>
            <w:r w:rsidR="00535FE9" w:rsidRPr="006A7EE2">
              <w:rPr>
                <w:rFonts w:cs="Arial"/>
                <w:szCs w:val="18"/>
              </w:rPr>
              <w:t>Nudm</w:t>
            </w:r>
            <w:proofErr w:type="spellEnd"/>
            <w:r w:rsidR="00535FE9" w:rsidRPr="006A7EE2">
              <w:rPr>
                <w:rFonts w:cs="Arial"/>
                <w:szCs w:val="18"/>
              </w:rPr>
              <w:t>, and</w:t>
            </w:r>
            <w:proofErr w:type="gramEnd"/>
            <w:r w:rsidR="00535FE9" w:rsidRPr="006A7EE2">
              <w:rPr>
                <w:rFonts w:cs="Arial"/>
                <w:szCs w:val="18"/>
              </w:rPr>
              <w:t xml:space="preserve"> shall be absent when sent on </w:t>
            </w:r>
            <w:proofErr w:type="spellStart"/>
            <w:r w:rsidR="00535FE9" w:rsidRPr="006A7EE2">
              <w:rPr>
                <w:rFonts w:cs="Arial"/>
                <w:szCs w:val="18"/>
              </w:rPr>
              <w:t>Nudr</w:t>
            </w:r>
            <w:proofErr w:type="spellEnd"/>
            <w:ins w:id="6" w:author="Ulrich Wiehe" w:date="2020-01-23T12:14:00Z">
              <w:r w:rsidR="00C32FD0">
                <w:rPr>
                  <w:rFonts w:cs="Arial"/>
                  <w:szCs w:val="18"/>
                </w:rPr>
                <w:t xml:space="preserve"> or within </w:t>
              </w:r>
              <w:proofErr w:type="spellStart"/>
              <w:r w:rsidR="00C32FD0">
                <w:rPr>
                  <w:rFonts w:cs="Arial"/>
                  <w:szCs w:val="18"/>
                </w:rPr>
                <w:t>PpData</w:t>
              </w:r>
            </w:ins>
            <w:proofErr w:type="spellEnd"/>
            <w:r w:rsidR="00535FE9" w:rsidRPr="006A7EE2">
              <w:rPr>
                <w:rFonts w:cs="Arial"/>
                <w:szCs w:val="18"/>
              </w:rPr>
              <w:t>.</w:t>
            </w:r>
          </w:p>
        </w:tc>
      </w:tr>
      <w:tr w:rsidR="0028072D" w:rsidRPr="006A7EE2" w14:paraId="080926AA" w14:textId="77777777" w:rsidTr="0028072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F16C" w14:textId="77777777" w:rsidR="0028072D" w:rsidRPr="006A7EE2" w:rsidRDefault="0028072D" w:rsidP="007D0E2A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A3A2" w14:textId="77777777" w:rsidR="0028072D" w:rsidRPr="006A7EE2" w:rsidRDefault="0028072D" w:rsidP="007D0E2A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12B" w14:textId="77777777" w:rsidR="0028072D" w:rsidRPr="006A7EE2" w:rsidRDefault="0028072D" w:rsidP="007D0E2A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700" w14:textId="77777777" w:rsidR="0028072D" w:rsidRPr="006A7EE2" w:rsidRDefault="00535FE9" w:rsidP="007D0E2A">
            <w:pPr>
              <w:pStyle w:val="TAL"/>
            </w:pPr>
            <w:r w:rsidRPr="006A7EE2">
              <w:t>0..</w:t>
            </w:r>
            <w:r w:rsidR="0028072D"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B6AC" w14:textId="77777777" w:rsidR="0028072D" w:rsidRPr="006A7EE2" w:rsidRDefault="0028072D" w:rsidP="007D0E2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information contains the information needed to update the "Operator Controlled PLMN Selector with Access Technology" list stored in the USIM either as an array of preferred PLMN/</w:t>
            </w:r>
            <w:proofErr w:type="spellStart"/>
            <w:r w:rsidRPr="006A7EE2">
              <w:rPr>
                <w:rFonts w:cs="Arial"/>
                <w:szCs w:val="18"/>
              </w:rPr>
              <w:t>AccessTechnologies</w:t>
            </w:r>
            <w:proofErr w:type="spellEnd"/>
            <w:r w:rsidRPr="006A7EE2">
              <w:rPr>
                <w:rFonts w:cs="Arial"/>
                <w:szCs w:val="18"/>
              </w:rPr>
              <w:t xml:space="preserve"> combinations in priority order. The first entry in the array indicates the highest priority and the last entry indicates the lowest. Or it may contain a secured packet.</w:t>
            </w:r>
          </w:p>
          <w:p w14:paraId="3201BF00" w14:textId="77777777" w:rsidR="0028072D" w:rsidRPr="006A7EE2" w:rsidRDefault="0028072D" w:rsidP="007D0E2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no change of the "Operator Controlled PLMN Selector with Access Technology" list stored in the USIM is needed, then this attribute shall be absent.</w:t>
            </w:r>
          </w:p>
        </w:tc>
      </w:tr>
      <w:tr w:rsidR="00535FE9" w:rsidRPr="006A7EE2" w14:paraId="15DD7BAD" w14:textId="77777777" w:rsidTr="00535FE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FC0E" w14:textId="77777777" w:rsidR="00535FE9" w:rsidRPr="006A7EE2" w:rsidRDefault="00535FE9" w:rsidP="00C21133">
            <w:pPr>
              <w:pStyle w:val="TAL"/>
            </w:pPr>
            <w:proofErr w:type="spellStart"/>
            <w:r w:rsidRPr="006A7EE2">
              <w:t>provisioningTime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9D0D" w14:textId="77777777" w:rsidR="00535FE9" w:rsidRPr="006A7EE2" w:rsidRDefault="00535FE9" w:rsidP="00C21133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A7C8" w14:textId="77777777" w:rsidR="00535FE9" w:rsidRPr="006A7EE2" w:rsidRDefault="00535FE9" w:rsidP="00C21133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7600" w14:textId="77777777" w:rsidR="00535FE9" w:rsidRPr="006A7EE2" w:rsidRDefault="00535FE9" w:rsidP="00C21133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CFBE" w14:textId="189B0629" w:rsidR="00535FE9" w:rsidRPr="006A7EE2" w:rsidDel="00C00D98" w:rsidRDefault="00535FE9" w:rsidP="00C2113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Point in time of </w:t>
            </w:r>
            <w:proofErr w:type="spellStart"/>
            <w:r w:rsidRPr="006A7EE2">
              <w:rPr>
                <w:rFonts w:cs="Arial"/>
                <w:szCs w:val="18"/>
              </w:rPr>
              <w:t>SorInfo</w:t>
            </w:r>
            <w:proofErr w:type="spellEnd"/>
            <w:r w:rsidRPr="006A7EE2">
              <w:rPr>
                <w:rFonts w:cs="Arial"/>
                <w:szCs w:val="18"/>
              </w:rPr>
              <w:t xml:space="preserve"> provisioning at the UDR</w:t>
            </w:r>
            <w:ins w:id="7" w:author="Ulrich Wiehe" w:date="2020-01-23T12:16:00Z">
              <w:r w:rsidR="00C32FD0">
                <w:rPr>
                  <w:rFonts w:cs="Arial"/>
                  <w:szCs w:val="18"/>
                </w:rPr>
                <w:t xml:space="preserve"> or SOR-AF</w:t>
              </w:r>
            </w:ins>
            <w:r w:rsidRPr="006A7EE2">
              <w:rPr>
                <w:rFonts w:cs="Arial"/>
                <w:szCs w:val="18"/>
              </w:rPr>
              <w:t xml:space="preserve">. </w:t>
            </w:r>
          </w:p>
        </w:tc>
      </w:tr>
    </w:tbl>
    <w:p w14:paraId="6CDE528B" w14:textId="77777777" w:rsidR="00242614" w:rsidRPr="006A7EE2" w:rsidRDefault="00242614" w:rsidP="00242614"/>
    <w:p w14:paraId="5E660FB4" w14:textId="1602CA8E" w:rsidR="000F4F14" w:rsidRPr="006B5418" w:rsidRDefault="000F4F14" w:rsidP="000F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1338605"/>
      <w:bookmarkStart w:id="9" w:name="_Toc27585257"/>
      <w:bookmarkStart w:id="10" w:name="_Hlk5176927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D4EDF3" w14:textId="77777777" w:rsidR="0010373E" w:rsidRPr="006A7EE2" w:rsidRDefault="0010373E" w:rsidP="0010373E">
      <w:pPr>
        <w:pStyle w:val="Heading5"/>
      </w:pPr>
      <w:bookmarkStart w:id="11" w:name="_Toc11338828"/>
      <w:bookmarkStart w:id="12" w:name="_Toc27585543"/>
      <w:bookmarkEnd w:id="8"/>
      <w:bookmarkEnd w:id="9"/>
      <w:bookmarkEnd w:id="10"/>
      <w:r w:rsidRPr="006A7EE2">
        <w:t>6.5.6.2.2</w:t>
      </w:r>
      <w:r w:rsidRPr="006A7EE2">
        <w:tab/>
        <w:t xml:space="preserve">Type: </w:t>
      </w:r>
      <w:proofErr w:type="spellStart"/>
      <w:r w:rsidRPr="006A7EE2">
        <w:t>PpData</w:t>
      </w:r>
      <w:bookmarkEnd w:id="11"/>
      <w:bookmarkEnd w:id="12"/>
      <w:proofErr w:type="spellEnd"/>
    </w:p>
    <w:p w14:paraId="7EB963B5" w14:textId="77777777" w:rsidR="0010373E" w:rsidRPr="006A7EE2" w:rsidRDefault="0010373E" w:rsidP="0010373E">
      <w:pPr>
        <w:pStyle w:val="TH"/>
      </w:pPr>
      <w:r w:rsidRPr="006A7EE2">
        <w:rPr>
          <w:noProof/>
        </w:rPr>
        <w:t>Table </w:t>
      </w:r>
      <w:r w:rsidRPr="006A7EE2">
        <w:t xml:space="preserve">6.5.6.2.2-1: </w:t>
      </w:r>
      <w:r w:rsidRPr="006A7EE2">
        <w:rPr>
          <w:noProof/>
        </w:rPr>
        <w:t>Definition of type PpData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E16651" w:rsidRPr="006A7EE2" w14:paraId="4C8F3C81" w14:textId="77777777" w:rsidTr="00965CD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30E31" w14:textId="77777777" w:rsidR="0010373E" w:rsidRPr="006A7EE2" w:rsidRDefault="0010373E" w:rsidP="00155923">
            <w:pPr>
              <w:pStyle w:val="TAH"/>
            </w:pPr>
            <w:r w:rsidRPr="006A7EE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435F5" w14:textId="77777777" w:rsidR="0010373E" w:rsidRPr="006A7EE2" w:rsidRDefault="0010373E" w:rsidP="00155923">
            <w:pPr>
              <w:pStyle w:val="TAH"/>
            </w:pPr>
            <w:r w:rsidRPr="006A7EE2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6CEC5" w14:textId="77777777" w:rsidR="0010373E" w:rsidRPr="006A7EE2" w:rsidRDefault="0010373E" w:rsidP="00155923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74271" w14:textId="77777777" w:rsidR="0010373E" w:rsidRPr="006A7EE2" w:rsidRDefault="0010373E" w:rsidP="00155923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CD1F4" w14:textId="77777777" w:rsidR="0010373E" w:rsidRPr="006A7EE2" w:rsidRDefault="0010373E" w:rsidP="00155923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714725" w:rsidRPr="006A7EE2" w14:paraId="64E09799" w14:textId="77777777" w:rsidTr="00965CD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B913" w14:textId="3BE770CF" w:rsidR="00714725" w:rsidRPr="006A7EE2" w:rsidRDefault="00714725" w:rsidP="00714725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C4FA" w14:textId="688FDEA5" w:rsidR="00714725" w:rsidRPr="006A7EE2" w:rsidRDefault="00714725" w:rsidP="00714725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1B5" w14:textId="0A878A72" w:rsidR="00714725" w:rsidRPr="006A7EE2" w:rsidRDefault="00714725" w:rsidP="00714725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D9C9" w14:textId="658D1158" w:rsidR="00714725" w:rsidRPr="006A7EE2" w:rsidRDefault="00714725" w:rsidP="00714725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D43A" w14:textId="77777777" w:rsidR="00714725" w:rsidRPr="006A7EE2" w:rsidRDefault="00714725" w:rsidP="00714725">
            <w:pPr>
              <w:pStyle w:val="TAL"/>
              <w:rPr>
                <w:rFonts w:cs="Arial"/>
                <w:szCs w:val="18"/>
              </w:rPr>
            </w:pPr>
          </w:p>
        </w:tc>
      </w:tr>
      <w:tr w:rsidR="00714725" w:rsidRPr="006A7EE2" w14:paraId="07B97247" w14:textId="77777777" w:rsidTr="00965CD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232E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t>communicationCharacteristics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6991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t>CommunicationCharacteristics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8897" w14:textId="77777777" w:rsidR="00714725" w:rsidRPr="006A7EE2" w:rsidRDefault="00714725" w:rsidP="00714725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C314" w14:textId="77777777" w:rsidR="00714725" w:rsidRPr="006A7EE2" w:rsidRDefault="00714725" w:rsidP="00714725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8EE9" w14:textId="77777777" w:rsidR="00714725" w:rsidRPr="006A7EE2" w:rsidRDefault="00714725" w:rsidP="00714725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communication characteristics</w:t>
            </w:r>
          </w:p>
        </w:tc>
      </w:tr>
      <w:tr w:rsidR="00714725" w:rsidRPr="006A7EE2" w14:paraId="0BCD93D8" w14:textId="77777777" w:rsidTr="00965CD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B390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t>expectedUeBehaviour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6CAF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t>ExpectedUeBehaviour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5975" w14:textId="77777777" w:rsidR="00714725" w:rsidRPr="006A7EE2" w:rsidRDefault="00714725" w:rsidP="00714725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95DA" w14:textId="77777777" w:rsidR="00714725" w:rsidRPr="006A7EE2" w:rsidRDefault="00714725" w:rsidP="00714725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9674" w14:textId="77777777" w:rsidR="00714725" w:rsidRPr="006A7EE2" w:rsidRDefault="00714725" w:rsidP="00714725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Expected UE Behaviour Parameters</w:t>
            </w:r>
          </w:p>
        </w:tc>
      </w:tr>
      <w:tr w:rsidR="00714725" w:rsidRPr="006A7EE2" w14:paraId="3F780D46" w14:textId="77777777" w:rsidTr="00965CD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2A57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rPr>
                <w:rFonts w:hint="eastAsia"/>
              </w:rPr>
              <w:t>e</w:t>
            </w:r>
            <w:r w:rsidRPr="006A7EE2">
              <w:t>cRestriction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3E53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t>EcRestriction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D26" w14:textId="77777777" w:rsidR="00714725" w:rsidRPr="006A7EE2" w:rsidRDefault="00714725" w:rsidP="00714725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7115" w14:textId="77777777" w:rsidR="00714725" w:rsidRPr="006A7EE2" w:rsidRDefault="00714725" w:rsidP="00714725">
            <w:pPr>
              <w:pStyle w:val="TAL"/>
            </w:pPr>
            <w:r w:rsidRPr="006A7EE2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A24" w14:textId="77777777" w:rsidR="00714725" w:rsidRPr="006A7EE2" w:rsidRDefault="00714725" w:rsidP="00714725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Enhanced Coverage Restriction Parameters</w:t>
            </w:r>
          </w:p>
        </w:tc>
      </w:tr>
      <w:tr w:rsidR="00714725" w:rsidRPr="006A7EE2" w14:paraId="7C3CEE29" w14:textId="77777777" w:rsidTr="00965CD1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26E5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rPr>
                <w:rFonts w:hint="eastAsia"/>
              </w:rPr>
              <w:t>a</w:t>
            </w:r>
            <w:r w:rsidRPr="006A7EE2">
              <w:t>csInfo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F07E" w14:textId="77777777" w:rsidR="00714725" w:rsidRPr="006A7EE2" w:rsidRDefault="00714725" w:rsidP="00714725">
            <w:pPr>
              <w:pStyle w:val="TAL"/>
            </w:pPr>
            <w:proofErr w:type="spellStart"/>
            <w:r w:rsidRPr="006A7EE2">
              <w:rPr>
                <w:rFonts w:hint="eastAsia"/>
              </w:rPr>
              <w:t>A</w:t>
            </w:r>
            <w:r w:rsidRPr="006A7EE2">
              <w:t>csInfoRm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C853" w14:textId="77777777" w:rsidR="00714725" w:rsidRPr="006A7EE2" w:rsidRDefault="00714725" w:rsidP="00714725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D49F" w14:textId="77777777" w:rsidR="00714725" w:rsidRPr="006A7EE2" w:rsidRDefault="00714725" w:rsidP="00714725">
            <w:pPr>
              <w:pStyle w:val="TAL"/>
            </w:pPr>
            <w:r w:rsidRPr="006A7EE2">
              <w:rPr>
                <w:rFonts w:hint="eastAsia"/>
              </w:rPr>
              <w:t>0</w:t>
            </w:r>
            <w:r w:rsidRPr="006A7EE2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A1A5" w14:textId="7A4287C9" w:rsidR="00714725" w:rsidRPr="006A7EE2" w:rsidRDefault="00714725" w:rsidP="00714725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ACS Information (see TS 23.316 [37] clause 9.6.3); nullable</w:t>
            </w:r>
            <w:r w:rsidRPr="006A7EE2">
              <w:rPr>
                <w:rFonts w:cs="Arial" w:hint="eastAsia"/>
                <w:szCs w:val="18"/>
              </w:rPr>
              <w:t>.</w:t>
            </w:r>
          </w:p>
        </w:tc>
      </w:tr>
      <w:tr w:rsidR="00D72634" w:rsidRPr="006A7EE2" w14:paraId="19E8F42A" w14:textId="77777777" w:rsidTr="00965CD1">
        <w:trPr>
          <w:jc w:val="center"/>
          <w:ins w:id="13" w:author="Ulrich Wiehe" w:date="2020-01-23T11:3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3FAB" w14:textId="464F7D67" w:rsidR="00D72634" w:rsidRPr="006A7EE2" w:rsidRDefault="00C32FD0" w:rsidP="00714725">
            <w:pPr>
              <w:pStyle w:val="TAL"/>
              <w:rPr>
                <w:ins w:id="14" w:author="Ulrich Wiehe" w:date="2020-01-23T11:30:00Z"/>
              </w:rPr>
            </w:pPr>
            <w:proofErr w:type="spellStart"/>
            <w:ins w:id="15" w:author="Ulrich Wiehe" w:date="2020-01-23T12:21:00Z">
              <w:r>
                <w:t>sorInfo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4F18" w14:textId="49DE9BFF" w:rsidR="00D72634" w:rsidRPr="006A7EE2" w:rsidRDefault="00C32FD0" w:rsidP="00714725">
            <w:pPr>
              <w:pStyle w:val="TAL"/>
              <w:rPr>
                <w:ins w:id="16" w:author="Ulrich Wiehe" w:date="2020-01-23T11:30:00Z"/>
              </w:rPr>
            </w:pPr>
            <w:proofErr w:type="spellStart"/>
            <w:ins w:id="17" w:author="Ulrich Wiehe" w:date="2020-01-23T12:23:00Z">
              <w:r>
                <w:t>SorInfo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52F7" w14:textId="643FFAB4" w:rsidR="00D72634" w:rsidRPr="006A7EE2" w:rsidRDefault="00C32FD0" w:rsidP="00714725">
            <w:pPr>
              <w:pStyle w:val="TAC"/>
              <w:rPr>
                <w:ins w:id="18" w:author="Ulrich Wiehe" w:date="2020-01-23T11:30:00Z"/>
              </w:rPr>
            </w:pPr>
            <w:ins w:id="19" w:author="Ulrich Wiehe" w:date="2020-01-23T12:23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A254" w14:textId="109144DD" w:rsidR="00D72634" w:rsidRPr="006A7EE2" w:rsidRDefault="00C32FD0" w:rsidP="00714725">
            <w:pPr>
              <w:pStyle w:val="TAL"/>
              <w:rPr>
                <w:ins w:id="20" w:author="Ulrich Wiehe" w:date="2020-01-23T11:30:00Z"/>
              </w:rPr>
            </w:pPr>
            <w:ins w:id="21" w:author="Ulrich Wiehe" w:date="2020-01-23T12:23:00Z">
              <w:r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26C4" w14:textId="1BCB0FFB" w:rsidR="00D72634" w:rsidRPr="006A7EE2" w:rsidRDefault="001F7399" w:rsidP="00714725">
            <w:pPr>
              <w:pStyle w:val="TAL"/>
              <w:rPr>
                <w:ins w:id="22" w:author="Ulrich Wiehe" w:date="2020-01-23T11:30:00Z"/>
                <w:rFonts w:cs="Arial"/>
                <w:szCs w:val="18"/>
              </w:rPr>
            </w:pPr>
            <w:ins w:id="23" w:author="Ulrich Wiehe" w:date="2020-01-23T12:24:00Z">
              <w:r>
                <w:rPr>
                  <w:rFonts w:cs="Arial"/>
                  <w:szCs w:val="18"/>
                </w:rPr>
                <w:t xml:space="preserve">Steering </w:t>
              </w:r>
            </w:ins>
            <w:ins w:id="24" w:author="Ulrich Wiehe" w:date="2020-01-23T13:47:00Z">
              <w:r w:rsidR="004D0F12">
                <w:rPr>
                  <w:rFonts w:cs="Arial"/>
                  <w:szCs w:val="18"/>
                </w:rPr>
                <w:t>o</w:t>
              </w:r>
            </w:ins>
            <w:ins w:id="25" w:author="Ulrich Wiehe" w:date="2020-01-23T12:24:00Z">
              <w:r>
                <w:rPr>
                  <w:rFonts w:cs="Arial"/>
                  <w:szCs w:val="18"/>
                </w:rPr>
                <w:t>f Roaming information</w:t>
              </w:r>
            </w:ins>
          </w:p>
        </w:tc>
      </w:tr>
    </w:tbl>
    <w:p w14:paraId="7061BFC4" w14:textId="77777777" w:rsidR="0010373E" w:rsidRPr="006A7EE2" w:rsidRDefault="0010373E" w:rsidP="0010373E">
      <w:pPr>
        <w:rPr>
          <w:lang w:val="en-US"/>
        </w:rPr>
      </w:pPr>
    </w:p>
    <w:p w14:paraId="3FBF434B" w14:textId="409A039E" w:rsidR="000F4F14" w:rsidRPr="006B5418" w:rsidRDefault="000F4F14" w:rsidP="000F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11338829"/>
      <w:bookmarkStart w:id="27" w:name="_Toc275855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01FB2F" w14:textId="77777777" w:rsidR="0010373E" w:rsidRPr="006A7EE2" w:rsidRDefault="0010373E" w:rsidP="0010373E">
      <w:pPr>
        <w:pStyle w:val="Heading2"/>
      </w:pPr>
      <w:bookmarkStart w:id="28" w:name="_Toc11338882"/>
      <w:bookmarkStart w:id="29" w:name="_Toc27585643"/>
      <w:bookmarkStart w:id="30" w:name="_Hlk9329919"/>
      <w:bookmarkStart w:id="31" w:name="historyclause"/>
      <w:bookmarkEnd w:id="26"/>
      <w:bookmarkEnd w:id="27"/>
      <w:r w:rsidRPr="006A7EE2">
        <w:t>A.6</w:t>
      </w:r>
      <w:r w:rsidRPr="006A7EE2">
        <w:tab/>
      </w:r>
      <w:proofErr w:type="spellStart"/>
      <w:r w:rsidRPr="006A7EE2">
        <w:t>Nudm_PP</w:t>
      </w:r>
      <w:proofErr w:type="spellEnd"/>
      <w:r w:rsidRPr="006A7EE2">
        <w:t xml:space="preserve"> API</w:t>
      </w:r>
      <w:bookmarkEnd w:id="28"/>
      <w:bookmarkEnd w:id="29"/>
    </w:p>
    <w:p w14:paraId="690E1FF9" w14:textId="77777777" w:rsidR="00767E11" w:rsidRPr="006A7EE2" w:rsidRDefault="00767E11" w:rsidP="00E7556D">
      <w:pPr>
        <w:pStyle w:val="PL"/>
      </w:pPr>
      <w:r w:rsidRPr="006A7EE2">
        <w:t>openapi: 3.0.0</w:t>
      </w:r>
    </w:p>
    <w:p w14:paraId="5DED94DB" w14:textId="5EF5B25F" w:rsidR="00767E11" w:rsidRPr="000F4F14" w:rsidRDefault="00767E11" w:rsidP="00E7556D">
      <w:pPr>
        <w:pStyle w:val="PL"/>
        <w:rPr>
          <w:color w:val="0070C0"/>
        </w:rPr>
      </w:pPr>
    </w:p>
    <w:p w14:paraId="12C8CAEB" w14:textId="749C0A2F" w:rsidR="000F4F14" w:rsidRPr="000F4F14" w:rsidRDefault="000F4F14" w:rsidP="00E7556D">
      <w:pPr>
        <w:pStyle w:val="PL"/>
        <w:rPr>
          <w:color w:val="0070C0"/>
        </w:rPr>
      </w:pPr>
      <w:r w:rsidRPr="000F4F14">
        <w:rPr>
          <w:color w:val="0070C0"/>
        </w:rPr>
        <w:t>******************text not shown for clarity*********************</w:t>
      </w:r>
    </w:p>
    <w:p w14:paraId="53EABAFC" w14:textId="77777777" w:rsidR="000F4F14" w:rsidRPr="000F4F14" w:rsidRDefault="000F4F14" w:rsidP="00E7556D">
      <w:pPr>
        <w:pStyle w:val="PL"/>
        <w:rPr>
          <w:color w:val="0070C0"/>
        </w:rPr>
      </w:pPr>
    </w:p>
    <w:bookmarkEnd w:id="30"/>
    <w:p w14:paraId="6B1997CF" w14:textId="77777777" w:rsidR="00767E11" w:rsidRPr="006A7EE2" w:rsidRDefault="00767E11" w:rsidP="00E7556D">
      <w:pPr>
        <w:pStyle w:val="PL"/>
      </w:pPr>
    </w:p>
    <w:p w14:paraId="4FE1CDD2" w14:textId="77777777" w:rsidR="00767E11" w:rsidRPr="006A7EE2" w:rsidRDefault="00767E11" w:rsidP="00E7556D">
      <w:pPr>
        <w:pStyle w:val="PL"/>
      </w:pPr>
      <w:r w:rsidRPr="006A7EE2">
        <w:t xml:space="preserve">    PpData:</w:t>
      </w:r>
    </w:p>
    <w:p w14:paraId="24A1C13D" w14:textId="77777777" w:rsidR="00767E11" w:rsidRPr="006A7EE2" w:rsidRDefault="00767E11" w:rsidP="00E7556D">
      <w:pPr>
        <w:pStyle w:val="PL"/>
      </w:pPr>
      <w:r w:rsidRPr="006A7EE2">
        <w:t xml:space="preserve">      type: object</w:t>
      </w:r>
    </w:p>
    <w:p w14:paraId="6C7F13BB" w14:textId="77777777" w:rsidR="00767E11" w:rsidRPr="006A7EE2" w:rsidRDefault="00767E11" w:rsidP="00E7556D">
      <w:pPr>
        <w:pStyle w:val="PL"/>
      </w:pPr>
      <w:r w:rsidRPr="006A7EE2">
        <w:t xml:space="preserve">      properties:</w:t>
      </w:r>
    </w:p>
    <w:p w14:paraId="6224CD37" w14:textId="77777777" w:rsidR="00767E11" w:rsidRPr="006A7EE2" w:rsidRDefault="00767E11" w:rsidP="00E7556D">
      <w:pPr>
        <w:pStyle w:val="PL"/>
      </w:pPr>
      <w:r w:rsidRPr="006A7EE2">
        <w:t xml:space="preserve">        communicationCharacteristics:</w:t>
      </w:r>
    </w:p>
    <w:p w14:paraId="38E1A08E" w14:textId="77777777" w:rsidR="00767E11" w:rsidRPr="006A7EE2" w:rsidRDefault="00767E11" w:rsidP="00E7556D">
      <w:pPr>
        <w:pStyle w:val="PL"/>
      </w:pPr>
      <w:r w:rsidRPr="006A7EE2">
        <w:t xml:space="preserve">          $ref: '#/components/schemas/CommunicationCharacteristics'</w:t>
      </w:r>
    </w:p>
    <w:p w14:paraId="42D93ECD" w14:textId="77777777" w:rsidR="00767E11" w:rsidRPr="006A7EE2" w:rsidRDefault="00767E11" w:rsidP="00E7556D">
      <w:pPr>
        <w:pStyle w:val="PL"/>
      </w:pPr>
      <w:r w:rsidRPr="006A7EE2">
        <w:lastRenderedPageBreak/>
        <w:t xml:space="preserve">        supportedFeatures:</w:t>
      </w:r>
    </w:p>
    <w:p w14:paraId="32D3B368" w14:textId="77777777" w:rsidR="00097352" w:rsidRPr="006A7EE2" w:rsidRDefault="00767E11" w:rsidP="00097352">
      <w:pPr>
        <w:pStyle w:val="PL"/>
      </w:pPr>
      <w:r w:rsidRPr="006A7EE2">
        <w:t xml:space="preserve">          $ref: '</w:t>
      </w:r>
      <w:r w:rsidR="005D4109" w:rsidRPr="006A7EE2">
        <w:t>TS29571_CommonData.yaml</w:t>
      </w:r>
      <w:r w:rsidRPr="006A7EE2">
        <w:t>#/components/schemas/SupportedFeatures'</w:t>
      </w:r>
    </w:p>
    <w:p w14:paraId="7E965C78" w14:textId="77777777" w:rsidR="00097352" w:rsidRPr="006A7EE2" w:rsidRDefault="00097352" w:rsidP="00097352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expectedUeBehaviourParameters</w:t>
      </w:r>
      <w:r w:rsidRPr="006A7EE2">
        <w:rPr>
          <w:rFonts w:hint="eastAsia"/>
          <w:lang w:eastAsia="zh-CN"/>
        </w:rPr>
        <w:t>:</w:t>
      </w:r>
    </w:p>
    <w:p w14:paraId="7C0D713E" w14:textId="243E2C1D" w:rsidR="00EA75A3" w:rsidRPr="006A7EE2" w:rsidRDefault="00097352" w:rsidP="00EA75A3">
      <w:pPr>
        <w:pStyle w:val="PL"/>
      </w:pPr>
      <w:r w:rsidRPr="006A7EE2">
        <w:rPr>
          <w:rFonts w:hint="eastAsia"/>
          <w:lang w:eastAsia="zh-CN"/>
        </w:rPr>
        <w:t xml:space="preserve">          </w:t>
      </w:r>
      <w:r w:rsidRPr="006A7EE2">
        <w:t>$ref: '#/components/schemas/ExpectedUeBehaviour'</w:t>
      </w:r>
    </w:p>
    <w:p w14:paraId="2ABE4C7D" w14:textId="77777777" w:rsidR="00EA75A3" w:rsidRPr="006A7EE2" w:rsidRDefault="00EA75A3" w:rsidP="00EA75A3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e</w:t>
      </w:r>
      <w:r w:rsidRPr="006A7EE2">
        <w:rPr>
          <w:lang w:eastAsia="zh-CN"/>
        </w:rPr>
        <w:t>cRestriction</w:t>
      </w:r>
      <w:r w:rsidRPr="006A7EE2">
        <w:rPr>
          <w:rFonts w:hint="eastAsia"/>
          <w:lang w:eastAsia="zh-CN"/>
        </w:rPr>
        <w:t>:</w:t>
      </w:r>
    </w:p>
    <w:p w14:paraId="234B28CC" w14:textId="57D06A17" w:rsidR="00767E11" w:rsidRPr="006A7EE2" w:rsidRDefault="00EA75A3" w:rsidP="00EA75A3">
      <w:pPr>
        <w:pStyle w:val="PL"/>
      </w:pPr>
      <w:r w:rsidRPr="006A7EE2">
        <w:rPr>
          <w:rFonts w:hint="eastAsia"/>
          <w:lang w:eastAsia="zh-CN"/>
        </w:rPr>
        <w:t xml:space="preserve">          </w:t>
      </w:r>
      <w:r w:rsidRPr="006A7EE2">
        <w:t>$ref: '#/components/schemas/</w:t>
      </w:r>
      <w:r w:rsidR="00B4427D" w:rsidRPr="006A7EE2">
        <w:t>E</w:t>
      </w:r>
      <w:r w:rsidRPr="006A7EE2">
        <w:rPr>
          <w:lang w:eastAsia="zh-CN"/>
        </w:rPr>
        <w:t>cRestriction</w:t>
      </w:r>
      <w:r w:rsidRPr="006A7EE2">
        <w:t>'</w:t>
      </w:r>
    </w:p>
    <w:p w14:paraId="4CD0035A" w14:textId="77777777" w:rsidR="000D0B86" w:rsidRPr="006A7EE2" w:rsidRDefault="000D0B86" w:rsidP="000D0B86">
      <w:pPr>
        <w:pStyle w:val="PL"/>
      </w:pPr>
      <w:r w:rsidRPr="006A7EE2">
        <w:t xml:space="preserve">        acsInfo:</w:t>
      </w:r>
    </w:p>
    <w:p w14:paraId="631D6DAF" w14:textId="1FCED4E8" w:rsidR="000D0B86" w:rsidRDefault="000D0B86" w:rsidP="000D0B86">
      <w:pPr>
        <w:pStyle w:val="PL"/>
        <w:rPr>
          <w:ins w:id="32" w:author="Ulrich Wiehe" w:date="2020-01-23T13:23:00Z"/>
        </w:rPr>
      </w:pPr>
      <w:r w:rsidRPr="006A7EE2">
        <w:t xml:space="preserve">          $ref: 'TS29571_CommonData.yaml#/components/schemas/AcsInfoRm'</w:t>
      </w:r>
    </w:p>
    <w:p w14:paraId="5CCA942F" w14:textId="2AA19C71" w:rsidR="003D6FD4" w:rsidRDefault="003D6FD4" w:rsidP="000D0B86">
      <w:pPr>
        <w:pStyle w:val="PL"/>
        <w:rPr>
          <w:ins w:id="33" w:author="Ulrich Wiehe" w:date="2020-01-23T13:23:00Z"/>
        </w:rPr>
      </w:pPr>
      <w:ins w:id="34" w:author="Ulrich Wiehe" w:date="2020-01-23T13:23:00Z">
        <w:r>
          <w:t xml:space="preserve">        sorInfo:</w:t>
        </w:r>
      </w:ins>
    </w:p>
    <w:p w14:paraId="14FB73B2" w14:textId="3D19D4CF" w:rsidR="003D6FD4" w:rsidRPr="006A7EE2" w:rsidRDefault="003D6FD4" w:rsidP="000D0B86">
      <w:pPr>
        <w:pStyle w:val="PL"/>
      </w:pPr>
      <w:ins w:id="35" w:author="Ulrich Wiehe" w:date="2020-01-23T13:23:00Z">
        <w:r>
          <w:t xml:space="preserve">          </w:t>
        </w:r>
        <w:r w:rsidR="00BD4051">
          <w:t xml:space="preserve">$ref: </w:t>
        </w:r>
      </w:ins>
      <w:ins w:id="36" w:author="Ulrich Wiehe" w:date="2020-01-23T13:24:00Z">
        <w:r w:rsidR="00BD4051">
          <w:t>'TS29503_</w:t>
        </w:r>
      </w:ins>
      <w:ins w:id="37" w:author="Ulrich Wiehe" w:date="2020-01-23T13:27:00Z">
        <w:r w:rsidR="00BD4051">
          <w:t>Nudm_</w:t>
        </w:r>
      </w:ins>
      <w:ins w:id="38" w:author="Ulrich Wiehe" w:date="2020-01-23T13:24:00Z">
        <w:r w:rsidR="00BD4051">
          <w:t>SDM.yaml#/component</w:t>
        </w:r>
      </w:ins>
      <w:ins w:id="39" w:author="Ulrich Wiehe" w:date="2020-01-23T13:25:00Z">
        <w:r w:rsidR="00BD4051">
          <w:t>s/schemas/</w:t>
        </w:r>
      </w:ins>
      <w:ins w:id="40" w:author="Ulrich Wiehe" w:date="2020-01-23T13:27:00Z">
        <w:r w:rsidR="00BD4051">
          <w:t>SorInfo'</w:t>
        </w:r>
      </w:ins>
    </w:p>
    <w:p w14:paraId="1568EA49" w14:textId="77777777" w:rsidR="00767E11" w:rsidRPr="006A7EE2" w:rsidRDefault="00767E11" w:rsidP="00E7556D">
      <w:pPr>
        <w:pStyle w:val="PL"/>
      </w:pPr>
    </w:p>
    <w:p w14:paraId="05E05DA0" w14:textId="77777777" w:rsidR="000F4F14" w:rsidRPr="000F4F14" w:rsidRDefault="000F4F14" w:rsidP="000F4F14">
      <w:pPr>
        <w:pStyle w:val="PL"/>
        <w:rPr>
          <w:color w:val="0070C0"/>
        </w:rPr>
      </w:pPr>
    </w:p>
    <w:p w14:paraId="0B7468E4" w14:textId="77777777" w:rsidR="000F4F14" w:rsidRPr="000F4F14" w:rsidRDefault="000F4F14" w:rsidP="000F4F14">
      <w:pPr>
        <w:pStyle w:val="PL"/>
        <w:rPr>
          <w:color w:val="0070C0"/>
        </w:rPr>
      </w:pPr>
      <w:r w:rsidRPr="000F4F14">
        <w:rPr>
          <w:color w:val="0070C0"/>
        </w:rPr>
        <w:t>******************text not shown for clarity*********************</w:t>
      </w:r>
    </w:p>
    <w:p w14:paraId="0BE8BB4A" w14:textId="39C83188" w:rsidR="000F4F14" w:rsidRDefault="000F4F14" w:rsidP="000F4F14">
      <w:pPr>
        <w:pStyle w:val="PL"/>
        <w:rPr>
          <w:color w:val="0070C0"/>
        </w:rPr>
      </w:pPr>
    </w:p>
    <w:p w14:paraId="0382AB65" w14:textId="69B4DC2D" w:rsidR="000F4F14" w:rsidRPr="006B5418" w:rsidRDefault="000F4F14" w:rsidP="000F4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1"/>
    <w:sectPr w:rsidR="000F4F14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D72634" w:rsidRDefault="00D72634">
      <w:r>
        <w:separator/>
      </w:r>
    </w:p>
  </w:endnote>
  <w:endnote w:type="continuationSeparator" w:id="0">
    <w:p w14:paraId="0AA56349" w14:textId="77777777" w:rsidR="00D72634" w:rsidRDefault="00D72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ECE08" w14:textId="77777777" w:rsidR="00FF2AFB" w:rsidRDefault="00FF2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C7F82" w14:textId="77777777" w:rsidR="00FF2AFB" w:rsidRDefault="00FF2A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579EC" w14:textId="77777777" w:rsidR="00FF2AFB" w:rsidRDefault="00FF2A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D72634" w:rsidRDefault="00D7263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D72634" w:rsidRDefault="00D72634">
      <w:r>
        <w:separator/>
      </w:r>
    </w:p>
  </w:footnote>
  <w:footnote w:type="continuationSeparator" w:id="0">
    <w:p w14:paraId="2499C77D" w14:textId="77777777" w:rsidR="00D72634" w:rsidRDefault="00D72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7F607" w14:textId="77777777" w:rsidR="00BD4051" w:rsidRDefault="00BD40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07BE6" w14:textId="77777777" w:rsidR="00FF2AFB" w:rsidRDefault="00FF2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54CEC" w14:textId="77777777" w:rsidR="00FF2AFB" w:rsidRDefault="00FF2A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5F7CF577" w:rsidR="00D72634" w:rsidRDefault="00D7263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A04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D72634" w:rsidRDefault="00D726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3652E0A6" w:rsidR="00D72634" w:rsidRDefault="00D7263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A04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D72634" w:rsidRDefault="00D726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4F14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47AB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2BB5"/>
    <w:rsid w:val="001E4404"/>
    <w:rsid w:val="001E4FFF"/>
    <w:rsid w:val="001F09C3"/>
    <w:rsid w:val="001F0F18"/>
    <w:rsid w:val="001F168B"/>
    <w:rsid w:val="001F668C"/>
    <w:rsid w:val="001F7399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25CDA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6FD4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0F12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4051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2FD0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4C16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2634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4A1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09CE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2AFB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D4051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BD4051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BD405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64EE7-4D57-475A-A2D7-0F07370D1563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be177c35-912f-42dd-aea8-ee5c3baa9aa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F909F81-0866-4539-A6C2-3DE82B66A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27AD60-6BF4-483F-9806-7468719F4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589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4730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2020-01-23T12:45:00Z</dcterms:created>
  <dcterms:modified xsi:type="dcterms:W3CDTF">2020-02-07T10:12:00Z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